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09175" w14:textId="5B66B6F8" w:rsidR="00214E23" w:rsidRPr="00CE0424" w:rsidRDefault="00214E23" w:rsidP="00214E23">
      <w:pPr>
        <w:pStyle w:val="3GPPHeader"/>
        <w:tabs>
          <w:tab w:val="clear" w:pos="9639"/>
          <w:tab w:val="right" w:pos="10206"/>
        </w:tabs>
        <w:spacing w:after="60"/>
        <w:rPr>
          <w:sz w:val="32"/>
          <w:szCs w:val="32"/>
          <w:highlight w:val="yellow"/>
        </w:rPr>
      </w:pPr>
      <w:r>
        <w:rPr>
          <w:lang w:val="en-US"/>
        </w:rPr>
        <w:t>3GPP TSG-RAN WG1 Meeting #92</w:t>
      </w:r>
      <w:r w:rsidRPr="00CE0424">
        <w:tab/>
      </w:r>
      <w:r>
        <w:t xml:space="preserve">   </w:t>
      </w:r>
      <w:r w:rsidR="004E5C30" w:rsidRPr="004E5C30">
        <w:t>R1-1802516</w:t>
      </w:r>
    </w:p>
    <w:p w14:paraId="70991CC1" w14:textId="77777777" w:rsidR="00214E23" w:rsidRPr="00CE0424" w:rsidRDefault="00214E23" w:rsidP="00214E23">
      <w:pPr>
        <w:pStyle w:val="3GPPHeader"/>
      </w:pPr>
      <w:r>
        <w:t>Athens, Greece,</w:t>
      </w:r>
      <w:r w:rsidRPr="000A1D33">
        <w:t xml:space="preserve"> </w:t>
      </w:r>
      <w:r>
        <w:t>26</w:t>
      </w:r>
      <w:r>
        <w:rPr>
          <w:vertAlign w:val="superscript"/>
        </w:rPr>
        <w:t>th</w:t>
      </w:r>
      <w:r>
        <w:t xml:space="preserve"> February – 2</w:t>
      </w:r>
      <w:r>
        <w:rPr>
          <w:vertAlign w:val="superscript"/>
        </w:rPr>
        <w:t>nd</w:t>
      </w:r>
      <w:r>
        <w:t xml:space="preserve"> March</w:t>
      </w:r>
      <w:r w:rsidRPr="000A1D33">
        <w:t xml:space="preserve"> 201</w:t>
      </w:r>
      <w:r>
        <w:t>8</w:t>
      </w:r>
    </w:p>
    <w:p w14:paraId="606D9DC9" w14:textId="455949BA" w:rsidR="00E90E49" w:rsidRPr="00942ECC" w:rsidRDefault="00E90E49" w:rsidP="008F2DE1">
      <w:pPr>
        <w:pStyle w:val="3GPPHeader"/>
        <w:spacing w:after="0"/>
        <w:rPr>
          <w:sz w:val="22"/>
          <w:szCs w:val="22"/>
          <w:lang w:val="en-US"/>
        </w:rPr>
      </w:pPr>
      <w:r w:rsidRPr="00942ECC">
        <w:rPr>
          <w:sz w:val="22"/>
          <w:szCs w:val="22"/>
          <w:lang w:val="en-US"/>
        </w:rPr>
        <w:t>Agenda Item:</w:t>
      </w:r>
      <w:r w:rsidRPr="00942ECC">
        <w:rPr>
          <w:sz w:val="22"/>
          <w:szCs w:val="22"/>
          <w:lang w:val="en-US"/>
        </w:rPr>
        <w:tab/>
      </w:r>
      <w:r w:rsidR="00FA6DF7" w:rsidRPr="00ED56EC">
        <w:t>6.2.3.1.2</w:t>
      </w:r>
    </w:p>
    <w:p w14:paraId="684B06A7" w14:textId="77777777" w:rsidR="00E90E49" w:rsidRPr="00CE0424" w:rsidRDefault="003D3C45" w:rsidP="008F2DE1">
      <w:pPr>
        <w:pStyle w:val="3GPPHeader"/>
        <w:spacing w:after="0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0B528C14" w:rsidR="00E90E49" w:rsidRPr="00CE0424" w:rsidRDefault="003D3C45" w:rsidP="008F2DE1">
      <w:pPr>
        <w:pStyle w:val="3GPPHeader"/>
        <w:spacing w:after="0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9F63EF">
        <w:rPr>
          <w:sz w:val="22"/>
          <w:szCs w:val="22"/>
        </w:rPr>
        <w:t xml:space="preserve">On </w:t>
      </w:r>
      <w:r w:rsidR="00C120FC">
        <w:rPr>
          <w:sz w:val="22"/>
          <w:szCs w:val="22"/>
        </w:rPr>
        <w:t>Synchronization Aspects for PC5 CA</w:t>
      </w:r>
    </w:p>
    <w:p w14:paraId="59D6E79C" w14:textId="77777777" w:rsidR="00E90E49" w:rsidRPr="00CE0424" w:rsidRDefault="00E90E49" w:rsidP="008F2DE1">
      <w:pPr>
        <w:pStyle w:val="3GPPHeader"/>
        <w:spacing w:after="0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466DC">
        <w:rPr>
          <w:sz w:val="22"/>
          <w:szCs w:val="22"/>
        </w:rPr>
        <w:t>Discussion, Decision</w:t>
      </w:r>
    </w:p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  <w:bookmarkStart w:id="0" w:name="_GoBack"/>
      <w:bookmarkEnd w:id="0"/>
    </w:p>
    <w:p w14:paraId="5AC7E511" w14:textId="77777777" w:rsidR="0087249B" w:rsidRDefault="00AD7888" w:rsidP="00BA315E">
      <w:pPr>
        <w:pStyle w:val="BodyText"/>
      </w:pPr>
      <w:r>
        <w:t>The WID</w:t>
      </w:r>
      <w:r w:rsidR="000D5279">
        <w:t xml:space="preserve"> in </w:t>
      </w:r>
      <w:r w:rsidR="000D5279">
        <w:fldChar w:fldCharType="begin"/>
      </w:r>
      <w:r w:rsidR="000D5279">
        <w:instrText xml:space="preserve"> REF _Ref506206145 \r \h </w:instrText>
      </w:r>
      <w:r w:rsidR="000D5279">
        <w:fldChar w:fldCharType="separate"/>
      </w:r>
      <w:r w:rsidR="000D5279">
        <w:t>[1]</w:t>
      </w:r>
      <w:r w:rsidR="000D5279">
        <w:fldChar w:fldCharType="end"/>
      </w:r>
      <w:r w:rsidR="000D5279">
        <w:t xml:space="preserve"> </w:t>
      </w:r>
      <w:r w:rsidR="0087249B">
        <w:t>has the following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6A02" w14:paraId="257C36F0" w14:textId="77777777" w:rsidTr="00E86A02">
        <w:tc>
          <w:tcPr>
            <w:tcW w:w="9629" w:type="dxa"/>
          </w:tcPr>
          <w:p w14:paraId="1DF5A6A4" w14:textId="77777777" w:rsidR="00E86A02" w:rsidRDefault="00E86A02" w:rsidP="00A51349">
            <w:pPr>
              <w:adjustRightInd/>
              <w:spacing w:before="240"/>
              <w:rPr>
                <w:rFonts w:ascii="Times New Roman" w:hAnsi="Times New Roman"/>
              </w:rPr>
            </w:pPr>
            <w:r>
              <w:t>The detailed objectives of this work item are as follows:</w:t>
            </w:r>
          </w:p>
          <w:p w14:paraId="7406A28A" w14:textId="77777777" w:rsidR="00E86A02" w:rsidRDefault="00E86A02" w:rsidP="00E86A02">
            <w:pPr>
              <w:numPr>
                <w:ilvl w:val="0"/>
                <w:numId w:val="16"/>
              </w:numPr>
              <w:adjustRightInd/>
              <w:spacing w:after="180"/>
              <w:textAlignment w:val="auto"/>
            </w:pPr>
            <w:r>
              <w:t>Specify solutions for the following PC5 functionalities, which can co-exist in the same resource pools as Rel-14 functionality and use the same scheduling assignment format (which can be decoded by Rel-14 UEs), without causing significant degradation to Rel-14 PC5 operation compared to that of Rel-14 UEs: [RAN1, RAN2, RAN4]</w:t>
            </w:r>
          </w:p>
          <w:p w14:paraId="3D96747B" w14:textId="77777777" w:rsidR="00E86A02" w:rsidRDefault="00E86A02" w:rsidP="00E86A02">
            <w:pPr>
              <w:numPr>
                <w:ilvl w:val="1"/>
                <w:numId w:val="16"/>
              </w:numPr>
              <w:adjustRightInd/>
              <w:spacing w:after="180"/>
              <w:textAlignment w:val="auto"/>
            </w:pPr>
            <w:r>
              <w:t>Carrier aggregation (up to 8 PC5 carriers);</w:t>
            </w:r>
          </w:p>
          <w:p w14:paraId="4FFF5F56" w14:textId="77777777" w:rsidR="00E86A02" w:rsidRDefault="00E86A02" w:rsidP="00E86A02">
            <w:pPr>
              <w:numPr>
                <w:ilvl w:val="1"/>
                <w:numId w:val="16"/>
              </w:numPr>
              <w:adjustRightInd/>
              <w:spacing w:after="180"/>
              <w:textAlignment w:val="auto"/>
            </w:pPr>
            <w:r>
              <w:t>64QAM;</w:t>
            </w:r>
          </w:p>
          <w:p w14:paraId="12F9391E" w14:textId="77777777" w:rsidR="00E86A02" w:rsidRDefault="00E86A02" w:rsidP="00E86A02">
            <w:pPr>
              <w:numPr>
                <w:ilvl w:val="1"/>
                <w:numId w:val="16"/>
              </w:numPr>
              <w:adjustRightInd/>
              <w:spacing w:after="180"/>
              <w:textAlignment w:val="auto"/>
            </w:pPr>
            <w:r>
              <w:t>Reduce the maximum time between packet arrival at Layer 1 and resource selected for transmission;</w:t>
            </w:r>
          </w:p>
          <w:p w14:paraId="7E10E353" w14:textId="77777777" w:rsidR="00E86A02" w:rsidRDefault="00E86A02" w:rsidP="00E86A02">
            <w:pPr>
              <w:numPr>
                <w:ilvl w:val="1"/>
                <w:numId w:val="16"/>
              </w:numPr>
              <w:adjustRightInd/>
              <w:spacing w:after="180"/>
              <w:textAlignment w:val="auto"/>
            </w:pPr>
            <w:r>
              <w:t>Radio resource pool sharing between UEs using mode 3 and UEs using mode 4;</w:t>
            </w:r>
          </w:p>
          <w:p w14:paraId="576A5643" w14:textId="77777777" w:rsidR="00E86A02" w:rsidRDefault="00E86A02" w:rsidP="00BA315E">
            <w:pPr>
              <w:pStyle w:val="BodyText"/>
            </w:pPr>
          </w:p>
        </w:tc>
      </w:tr>
    </w:tbl>
    <w:p w14:paraId="037AD009" w14:textId="19882980" w:rsidR="00BA315E" w:rsidRDefault="000D5279" w:rsidP="00310446">
      <w:pPr>
        <w:pStyle w:val="BodyText"/>
        <w:spacing w:before="240"/>
      </w:pPr>
      <w:r>
        <w:t xml:space="preserve"> </w:t>
      </w:r>
      <w:r w:rsidR="00A76C68">
        <w:t>In RAN1</w:t>
      </w:r>
      <w:r w:rsidR="00BA315E">
        <w:t>#</w:t>
      </w:r>
      <w:r w:rsidR="002338CF">
        <w:t>91</w:t>
      </w:r>
      <w:r w:rsidR="00A76C68">
        <w:t xml:space="preserve">, the following </w:t>
      </w:r>
      <w:r w:rsidR="002338CF">
        <w:t>was agreed</w:t>
      </w:r>
      <w:r w:rsidR="004F047B">
        <w:t xml:space="preserve"> </w:t>
      </w:r>
      <w:r>
        <w:fldChar w:fldCharType="begin"/>
      </w:r>
      <w:r>
        <w:instrText xml:space="preserve"> REF _Ref506206151 \r \h </w:instrText>
      </w:r>
      <w:r>
        <w:fldChar w:fldCharType="separate"/>
      </w:r>
      <w:r>
        <w:t>[2]</w:t>
      </w:r>
      <w:r>
        <w:fldChar w:fldCharType="end"/>
      </w:r>
      <w:r w:rsidR="00A76C6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318F" w14:paraId="38CC9993" w14:textId="77777777" w:rsidTr="0028318F">
        <w:tc>
          <w:tcPr>
            <w:tcW w:w="9629" w:type="dxa"/>
          </w:tcPr>
          <w:p w14:paraId="1C5EF8A8" w14:textId="77777777" w:rsidR="0028318F" w:rsidRPr="00E711FD" w:rsidRDefault="0028318F" w:rsidP="00E804BA">
            <w:pPr>
              <w:spacing w:before="240"/>
              <w:rPr>
                <w:rFonts w:eastAsia="Yu Mincho"/>
                <w:lang w:eastAsia="ja-JP"/>
              </w:rPr>
            </w:pPr>
            <w:r w:rsidRPr="00E711FD">
              <w:rPr>
                <w:rFonts w:eastAsia="Yu Mincho"/>
                <w:highlight w:val="green"/>
                <w:lang w:eastAsia="ja-JP"/>
              </w:rPr>
              <w:t>Agreement</w:t>
            </w:r>
          </w:p>
          <w:p w14:paraId="027611FD" w14:textId="77777777" w:rsidR="0028318F" w:rsidRPr="00340DA3" w:rsidRDefault="0028318F" w:rsidP="00E804BA">
            <w:pPr>
              <w:numPr>
                <w:ilvl w:val="0"/>
                <w:numId w:val="31"/>
              </w:numPr>
              <w:spacing w:after="0"/>
              <w:ind w:left="714" w:hanging="357"/>
              <w:jc w:val="left"/>
            </w:pPr>
            <w:r w:rsidRPr="00340DA3">
              <w:t>Higher layers can configure set of carrier(s) (Set-A) that can potentially be used as the synchronization carrier for the potential carriers configured for Tx and Rx for CA</w:t>
            </w:r>
          </w:p>
          <w:p w14:paraId="069CB8EE" w14:textId="77777777" w:rsidR="0028318F" w:rsidRPr="00340DA3" w:rsidRDefault="0028318F" w:rsidP="00E804BA">
            <w:pPr>
              <w:numPr>
                <w:ilvl w:val="1"/>
                <w:numId w:val="31"/>
              </w:numPr>
              <w:spacing w:after="0"/>
              <w:ind w:left="1434" w:hanging="357"/>
              <w:jc w:val="left"/>
            </w:pPr>
            <w:r w:rsidRPr="00340DA3">
              <w:t>If this set is empty, Rel-14 independent synchronization is used per carrier</w:t>
            </w:r>
          </w:p>
          <w:p w14:paraId="456F47C6" w14:textId="77777777" w:rsidR="0028318F" w:rsidRPr="00340DA3" w:rsidRDefault="0028318F" w:rsidP="00E804BA">
            <w:pPr>
              <w:numPr>
                <w:ilvl w:val="2"/>
                <w:numId w:val="31"/>
              </w:numPr>
              <w:spacing w:after="0"/>
              <w:ind w:left="2154" w:hanging="357"/>
              <w:jc w:val="left"/>
            </w:pPr>
            <w:r w:rsidRPr="00340DA3">
              <w:t>RAN1 assumes that carriers can only be aggregated in this behaviour if they use the same synchronization reference (e.g. GNSS, or same eNodeB)</w:t>
            </w:r>
          </w:p>
          <w:p w14:paraId="59214212" w14:textId="77777777" w:rsidR="0028318F" w:rsidRPr="00340DA3" w:rsidRDefault="0028318F" w:rsidP="00E804BA">
            <w:pPr>
              <w:numPr>
                <w:ilvl w:val="1"/>
                <w:numId w:val="31"/>
              </w:numPr>
              <w:spacing w:after="0"/>
              <w:ind w:left="1434" w:hanging="357"/>
              <w:jc w:val="left"/>
            </w:pPr>
            <w:r w:rsidRPr="00340DA3">
              <w:t>If this set is non-empty:</w:t>
            </w:r>
          </w:p>
          <w:p w14:paraId="6BF0A492" w14:textId="77777777" w:rsidR="0028318F" w:rsidRPr="00340DA3" w:rsidRDefault="0028318F" w:rsidP="00E804BA">
            <w:pPr>
              <w:numPr>
                <w:ilvl w:val="2"/>
                <w:numId w:val="31"/>
              </w:numPr>
              <w:spacing w:after="0"/>
              <w:ind w:left="2154" w:hanging="357"/>
              <w:jc w:val="left"/>
            </w:pPr>
            <w:r w:rsidRPr="00340DA3">
              <w:t>Set-A must be a subset of the set of potential carriers configured for Tx and Rx for CA</w:t>
            </w:r>
          </w:p>
          <w:p w14:paraId="09E674CC" w14:textId="77777777" w:rsidR="0028318F" w:rsidRPr="00340DA3" w:rsidRDefault="0028318F" w:rsidP="00E804BA">
            <w:pPr>
              <w:numPr>
                <w:ilvl w:val="3"/>
                <w:numId w:val="31"/>
              </w:numPr>
              <w:spacing w:after="0"/>
              <w:ind w:left="2874" w:hanging="357"/>
              <w:jc w:val="left"/>
            </w:pPr>
            <w:r w:rsidRPr="00340DA3">
              <w:t>Note: this includes the case when Set-A is the same as the set of potential carriers configured for Tx and Rx for CA</w:t>
            </w:r>
          </w:p>
          <w:p w14:paraId="691B5E0B" w14:textId="77777777" w:rsidR="0028318F" w:rsidRPr="00340DA3" w:rsidRDefault="0028318F" w:rsidP="00E804BA">
            <w:pPr>
              <w:numPr>
                <w:ilvl w:val="3"/>
                <w:numId w:val="31"/>
              </w:numPr>
              <w:spacing w:after="0"/>
              <w:ind w:left="2874" w:hanging="357"/>
              <w:jc w:val="left"/>
            </w:pPr>
            <w:r w:rsidRPr="00340DA3">
              <w:t>Note: At any given time, the UE may not be capable of reception and/or transmission on one or more of the configured synchronization carriers due to limited Rx and/or Tx chains</w:t>
            </w:r>
          </w:p>
          <w:p w14:paraId="59F3C514" w14:textId="77777777" w:rsidR="0028318F" w:rsidRPr="00340DA3" w:rsidRDefault="0028318F" w:rsidP="00E804BA">
            <w:pPr>
              <w:numPr>
                <w:ilvl w:val="2"/>
                <w:numId w:val="31"/>
              </w:numPr>
              <w:spacing w:after="0"/>
              <w:ind w:left="2154" w:hanging="357"/>
              <w:jc w:val="left"/>
            </w:pPr>
            <w:r w:rsidRPr="00340DA3">
              <w:t>UE determines the available set of synchronization carriers (Set-B) as the subset of Set-A based on the carriers which the UE is currently aggregating.</w:t>
            </w:r>
          </w:p>
          <w:p w14:paraId="77DC7E7B" w14:textId="77777777" w:rsidR="0028318F" w:rsidRPr="00340DA3" w:rsidRDefault="0028318F" w:rsidP="00E804BA">
            <w:pPr>
              <w:numPr>
                <w:ilvl w:val="3"/>
                <w:numId w:val="31"/>
              </w:numPr>
              <w:spacing w:after="0"/>
              <w:ind w:left="2874" w:hanging="357"/>
              <w:jc w:val="left"/>
            </w:pPr>
            <w:r w:rsidRPr="00340DA3">
              <w:t>Note: This does not exclude the UE implementation or proper higher layer configuration that allows Set-B to be the same or a subset of Set-A by choosing the carriers its aggregating.</w:t>
            </w:r>
          </w:p>
          <w:p w14:paraId="60ED3C4D" w14:textId="77777777" w:rsidR="0028318F" w:rsidRPr="00340DA3" w:rsidRDefault="0028318F" w:rsidP="00E804BA">
            <w:pPr>
              <w:numPr>
                <w:ilvl w:val="1"/>
                <w:numId w:val="31"/>
              </w:numPr>
              <w:spacing w:after="0"/>
              <w:ind w:left="1434" w:hanging="357"/>
              <w:jc w:val="left"/>
            </w:pPr>
            <w:r w:rsidRPr="00340DA3">
              <w:t xml:space="preserve">Within the Set-B of available set of synchronization carriers: </w:t>
            </w:r>
          </w:p>
          <w:p w14:paraId="082F4D7D" w14:textId="77777777" w:rsidR="0028318F" w:rsidRPr="00340DA3" w:rsidRDefault="0028318F" w:rsidP="00E804BA">
            <w:pPr>
              <w:numPr>
                <w:ilvl w:val="2"/>
                <w:numId w:val="31"/>
              </w:numPr>
              <w:spacing w:after="0"/>
              <w:ind w:left="2154" w:hanging="357"/>
              <w:jc w:val="left"/>
            </w:pPr>
            <w:r w:rsidRPr="00340DA3">
              <w:t>If no potential synchronization carrier is present, Rel-14 behaviour of independent synchronization per carrier is assumed.</w:t>
            </w:r>
          </w:p>
          <w:p w14:paraId="19BC5D06" w14:textId="77777777" w:rsidR="0028318F" w:rsidRPr="00340DA3" w:rsidRDefault="0028318F" w:rsidP="00E804BA">
            <w:pPr>
              <w:numPr>
                <w:ilvl w:val="2"/>
                <w:numId w:val="31"/>
              </w:numPr>
              <w:spacing w:after="0"/>
              <w:ind w:left="2154" w:hanging="357"/>
              <w:jc w:val="left"/>
            </w:pPr>
            <w:r w:rsidRPr="00340DA3">
              <w:t xml:space="preserve">If only one potential synchronization carrier is present, UE shall use </w:t>
            </w:r>
            <w:r w:rsidRPr="00340DA3">
              <w:rPr>
                <w:rFonts w:eastAsia="Malgun Gothic" w:hint="eastAsia"/>
                <w:lang w:eastAsia="ko-KR"/>
              </w:rPr>
              <w:t>derive time/frequency of all the aggregated carriers from the synchronization reference of the synchronization carrier.</w:t>
            </w:r>
          </w:p>
          <w:p w14:paraId="6A4973E3" w14:textId="77777777" w:rsidR="0028318F" w:rsidRPr="00340DA3" w:rsidRDefault="0028318F" w:rsidP="00E804BA">
            <w:pPr>
              <w:numPr>
                <w:ilvl w:val="2"/>
                <w:numId w:val="31"/>
              </w:numPr>
              <w:spacing w:after="0"/>
              <w:ind w:left="2154" w:hanging="357"/>
              <w:jc w:val="left"/>
            </w:pPr>
            <w:r w:rsidRPr="00340DA3">
              <w:lastRenderedPageBreak/>
              <w:t>If two or more potential</w:t>
            </w:r>
            <w:r w:rsidRPr="00340DA3">
              <w:rPr>
                <w:rFonts w:eastAsia="Malgun Gothic" w:hint="eastAsia"/>
                <w:lang w:eastAsia="ko-KR"/>
              </w:rPr>
              <w:t xml:space="preserve"> </w:t>
            </w:r>
            <w:r w:rsidRPr="00340DA3">
              <w:t>synchronization carriers are present, FFS how the UE selects one of the carrier to be used as the synchronization carrier.</w:t>
            </w:r>
          </w:p>
          <w:p w14:paraId="1EEFBAF6" w14:textId="77777777" w:rsidR="0028318F" w:rsidRPr="00340DA3" w:rsidRDefault="0028318F" w:rsidP="00E804BA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left="714"/>
              <w:jc w:val="left"/>
              <w:textAlignment w:val="auto"/>
              <w:rPr>
                <w:lang w:eastAsia="x-none"/>
              </w:rPr>
            </w:pPr>
            <w:r w:rsidRPr="00340DA3">
              <w:rPr>
                <w:lang w:eastAsia="x-none"/>
              </w:rPr>
              <w:t>The following working assumption is confirmed in the context of this agreement</w:t>
            </w:r>
          </w:p>
          <w:p w14:paraId="6DE42DA1" w14:textId="77777777" w:rsidR="0028318F" w:rsidRPr="00340DA3" w:rsidRDefault="0028318F" w:rsidP="00E804BA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ind w:left="1434"/>
              <w:jc w:val="left"/>
              <w:textAlignment w:val="auto"/>
              <w:rPr>
                <w:lang w:eastAsia="x-none"/>
              </w:rPr>
            </w:pPr>
            <w:r w:rsidRPr="00340DA3">
              <w:rPr>
                <w:lang w:eastAsia="x-none"/>
              </w:rPr>
              <w:t>From the transmitting UE perspective, a single synchronization reference is used for all aggregated carriers</w:t>
            </w:r>
          </w:p>
          <w:p w14:paraId="65B77784" w14:textId="77777777" w:rsidR="0028318F" w:rsidRPr="00340DA3" w:rsidRDefault="0028318F" w:rsidP="00E804BA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="0"/>
              <w:ind w:left="2154"/>
              <w:jc w:val="left"/>
              <w:textAlignment w:val="auto"/>
              <w:rPr>
                <w:lang w:eastAsia="x-none"/>
              </w:rPr>
            </w:pPr>
            <w:r w:rsidRPr="00340DA3">
              <w:rPr>
                <w:lang w:eastAsia="x-none"/>
              </w:rPr>
              <w:t>When a UE transmits multiple MAC PDUs on multiple carriers, timing on all transmission carriers is aligned</w:t>
            </w:r>
          </w:p>
          <w:p w14:paraId="4A70F0DF" w14:textId="77777777" w:rsidR="0028318F" w:rsidRPr="00CA54A9" w:rsidRDefault="0028318F" w:rsidP="00E804BA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left="714"/>
              <w:jc w:val="left"/>
              <w:textAlignment w:val="auto"/>
              <w:rPr>
                <w:lang w:eastAsia="x-none"/>
              </w:rPr>
            </w:pPr>
            <w:r w:rsidRPr="00CA54A9">
              <w:rPr>
                <w:highlight w:val="darkYellow"/>
                <w:lang w:eastAsia="x-none"/>
              </w:rPr>
              <w:t>Working assumption</w:t>
            </w:r>
            <w:r w:rsidRPr="00CA54A9">
              <w:rPr>
                <w:lang w:eastAsia="x-none"/>
              </w:rPr>
              <w:t>: From the receiving UE perspective, a single synchronization reference is used for reception of all aggregated carriers</w:t>
            </w:r>
          </w:p>
          <w:p w14:paraId="69D586C2" w14:textId="77777777" w:rsidR="0028318F" w:rsidRPr="00CA54A9" w:rsidRDefault="0028318F" w:rsidP="00E804BA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ind w:left="1434"/>
              <w:jc w:val="left"/>
              <w:textAlignment w:val="auto"/>
              <w:rPr>
                <w:lang w:eastAsia="x-none"/>
              </w:rPr>
            </w:pPr>
            <w:r w:rsidRPr="009A43F0">
              <w:rPr>
                <w:rFonts w:eastAsia="Yu Mincho" w:hint="eastAsia"/>
                <w:lang w:eastAsia="ja-JP"/>
              </w:rPr>
              <w:t>T</w:t>
            </w:r>
            <w:r w:rsidRPr="009A43F0">
              <w:rPr>
                <w:rFonts w:eastAsia="Yu Mincho"/>
                <w:lang w:eastAsia="ja-JP"/>
              </w:rPr>
              <w:t>his does not preclude UE to monitor different synchronization sources on the different carriers</w:t>
            </w:r>
          </w:p>
          <w:p w14:paraId="3F9FA1F5" w14:textId="77777777" w:rsidR="0028318F" w:rsidRPr="00340DA3" w:rsidRDefault="0028318F" w:rsidP="00E804BA">
            <w:pPr>
              <w:numPr>
                <w:ilvl w:val="0"/>
                <w:numId w:val="31"/>
              </w:numPr>
              <w:spacing w:after="0"/>
              <w:ind w:left="714"/>
              <w:jc w:val="left"/>
            </w:pPr>
            <w:r w:rsidRPr="00340DA3">
              <w:t>Note that the terminology used in this agreement (e.g. synchronization carrier, Set-A, Set-B) are limited to this agreement.</w:t>
            </w:r>
          </w:p>
          <w:p w14:paraId="5746237F" w14:textId="77777777" w:rsidR="0028318F" w:rsidRDefault="0028318F" w:rsidP="00BA315E">
            <w:pPr>
              <w:pStyle w:val="BodyText"/>
            </w:pPr>
          </w:p>
        </w:tc>
      </w:tr>
    </w:tbl>
    <w:p w14:paraId="57116299" w14:textId="17ACE10E" w:rsidR="005C609D" w:rsidRDefault="005C609D" w:rsidP="00A76C68">
      <w:pPr>
        <w:pStyle w:val="BodyText"/>
        <w:spacing w:before="240"/>
      </w:pPr>
      <w:r>
        <w:lastRenderedPageBreak/>
        <w:t xml:space="preserve">In this </w:t>
      </w:r>
      <w:r w:rsidR="009B2FBA">
        <w:t xml:space="preserve">contribution, we </w:t>
      </w:r>
      <w:r w:rsidR="006C385E">
        <w:t>discuss</w:t>
      </w:r>
      <w:r w:rsidR="009B2FBA">
        <w:t xml:space="preserve"> </w:t>
      </w:r>
      <w:r w:rsidR="00494F17">
        <w:t xml:space="preserve">the working assumption along with other </w:t>
      </w:r>
      <w:r w:rsidR="009B2FBA">
        <w:t xml:space="preserve">synchronization aspects for CA. </w:t>
      </w:r>
    </w:p>
    <w:p w14:paraId="5925009D" w14:textId="6856B785" w:rsidR="004000E8" w:rsidRPr="0078434C" w:rsidRDefault="00494F17" w:rsidP="00CE0424">
      <w:pPr>
        <w:pStyle w:val="Heading1"/>
      </w:pPr>
      <w:r w:rsidRPr="0078434C">
        <w:t>Synchronization references</w:t>
      </w:r>
    </w:p>
    <w:p w14:paraId="628DB50D" w14:textId="2FD461F5" w:rsidR="00B74964" w:rsidRDefault="00B74964" w:rsidP="001B3D65">
      <w:pPr>
        <w:pStyle w:val="BodyText"/>
        <w:spacing w:after="240"/>
      </w:pPr>
      <w:r w:rsidRPr="0078434C">
        <w:t xml:space="preserve">The </w:t>
      </w:r>
      <w:r w:rsidR="0078434C">
        <w:t>agreements from RAN1#91 have left the following aspect to be resolved: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64FF" w14:paraId="53788EB3" w14:textId="77777777" w:rsidTr="00EF64FF">
        <w:tc>
          <w:tcPr>
            <w:tcW w:w="9629" w:type="dxa"/>
          </w:tcPr>
          <w:p w14:paraId="465F5CD1" w14:textId="10760C10" w:rsidR="00EF64FF" w:rsidRDefault="00AF51E5" w:rsidP="00134676">
            <w:pPr>
              <w:pStyle w:val="BodyText"/>
              <w:spacing w:before="240" w:after="240"/>
              <w:jc w:val="center"/>
            </w:pPr>
            <w:r w:rsidRPr="00AF51E5">
              <w:t>FFS how the UE selects one of the carrier to be used as the synchronization carrier.</w:t>
            </w:r>
          </w:p>
        </w:tc>
      </w:tr>
    </w:tbl>
    <w:p w14:paraId="6A26A661" w14:textId="77FB3F40" w:rsidR="0078434C" w:rsidRDefault="00151170" w:rsidP="00134676">
      <w:pPr>
        <w:pStyle w:val="BodyText"/>
        <w:spacing w:before="240" w:after="240"/>
      </w:pPr>
      <w:r w:rsidRPr="00151170">
        <w:t>In our opinion, the Release 12-14 behavior should be generalized to the multiple carrier cases. That is, the UE should select the carrier with the largest RSRP value</w:t>
      </w:r>
      <w:r w:rsidR="00413A0F">
        <w:t xml:space="preserve">. </w:t>
      </w:r>
    </w:p>
    <w:p w14:paraId="5935817F" w14:textId="2064E51C" w:rsidR="00F3176D" w:rsidRPr="00F3176D" w:rsidRDefault="00F3176D" w:rsidP="00F3176D">
      <w:pPr>
        <w:pStyle w:val="Proposal"/>
      </w:pPr>
      <w:r w:rsidRPr="00F3176D">
        <w:tab/>
        <w:t xml:space="preserve">If two or more potential synchronization carriers are present, </w:t>
      </w:r>
      <w:r>
        <w:t xml:space="preserve">the UE </w:t>
      </w:r>
      <w:r w:rsidRPr="00F3176D">
        <w:t xml:space="preserve">selects the carrier </w:t>
      </w:r>
      <w:r w:rsidR="0096696C">
        <w:t xml:space="preserve">with largest RSRP measured value </w:t>
      </w:r>
      <w:r w:rsidRPr="00F3176D">
        <w:t xml:space="preserve">to be used as the synchronization </w:t>
      </w:r>
      <w:r w:rsidR="00DB1B9A">
        <w:t>source</w:t>
      </w:r>
      <w:r w:rsidRPr="00F3176D">
        <w:t>.</w:t>
      </w:r>
    </w:p>
    <w:p w14:paraId="1DE1B3EC" w14:textId="2E0F51EB" w:rsidR="00F3176D" w:rsidRPr="009D75AC" w:rsidRDefault="009D75AC" w:rsidP="009D75AC">
      <w:pPr>
        <w:pStyle w:val="Proposal"/>
        <w:numPr>
          <w:ilvl w:val="0"/>
          <w:numId w:val="0"/>
        </w:numPr>
        <w:rPr>
          <w:b w:val="0"/>
        </w:rPr>
      </w:pPr>
      <w:r w:rsidRPr="009D75AC">
        <w:rPr>
          <w:b w:val="0"/>
        </w:rPr>
        <w:t>To</w:t>
      </w:r>
      <w:r>
        <w:rPr>
          <w:b w:val="0"/>
        </w:rPr>
        <w:t xml:space="preserve"> avoid undesiable ping-pong between carries, </w:t>
      </w:r>
      <w:r w:rsidR="00687AF4">
        <w:rPr>
          <w:b w:val="0"/>
        </w:rPr>
        <w:t>appropriate hysteresis thresholds must be introduced.</w:t>
      </w:r>
    </w:p>
    <w:p w14:paraId="6103293E" w14:textId="1A7863D8" w:rsidR="00687AF4" w:rsidRPr="00F3176D" w:rsidRDefault="00687AF4" w:rsidP="00687AF4">
      <w:pPr>
        <w:pStyle w:val="Proposal"/>
      </w:pPr>
      <w:r w:rsidRPr="00F3176D">
        <w:tab/>
      </w:r>
      <w:r>
        <w:t>Hyste</w:t>
      </w:r>
      <w:r w:rsidR="00EE0BCC">
        <w:t>resis thresholds are introduced to avoid undesirable</w:t>
      </w:r>
      <w:r w:rsidR="002E1695">
        <w:t xml:space="preserve"> ping-pong </w:t>
      </w:r>
      <w:r w:rsidR="00DB1B9A">
        <w:t>between synchronization sources.</w:t>
      </w:r>
    </w:p>
    <w:p w14:paraId="5F9363E5" w14:textId="17AEECE3" w:rsidR="00E41853" w:rsidRPr="0014229A" w:rsidRDefault="00C6609B" w:rsidP="00C6609B">
      <w:pPr>
        <w:pStyle w:val="Heading1"/>
      </w:pPr>
      <w:r w:rsidRPr="0014229A">
        <w:t>Transmission of SLSS/PSBCH</w:t>
      </w:r>
    </w:p>
    <w:p w14:paraId="58393F48" w14:textId="79DF139E" w:rsidR="008E51C2" w:rsidRPr="0014229A" w:rsidRDefault="008E51C2" w:rsidP="00C6609B">
      <w:pPr>
        <w:pStyle w:val="BodyText"/>
        <w:spacing w:after="240"/>
      </w:pPr>
      <w:r w:rsidRPr="0014229A">
        <w:t>Backwards compatibility is a crucial common denominator of all the objectives of the WID.</w:t>
      </w:r>
      <w:r w:rsidR="008A460B" w:rsidRPr="0014229A">
        <w:t xml:space="preserve"> In the case of synchronization, any lack thereof will jeopardize the coexistence</w:t>
      </w:r>
      <w:r w:rsidR="0014229A" w:rsidRPr="0014229A">
        <w:t xml:space="preserve"> of Rel-15 and legacy UEs.</w:t>
      </w:r>
    </w:p>
    <w:p w14:paraId="0287009D" w14:textId="7221CA06" w:rsidR="001F4D28" w:rsidRPr="0014229A" w:rsidRDefault="001F4D28" w:rsidP="001F4D28">
      <w:pPr>
        <w:pStyle w:val="Observation"/>
      </w:pPr>
      <w:r w:rsidRPr="0014229A">
        <w:t>Ensuring backwards compatibility</w:t>
      </w:r>
      <w:r w:rsidR="00A43F99" w:rsidRPr="0014229A">
        <w:t xml:space="preserve"> has highest priority in the WID.</w:t>
      </w:r>
    </w:p>
    <w:p w14:paraId="1550465D" w14:textId="61B03FA7" w:rsidR="00A43F99" w:rsidRPr="0014229A" w:rsidRDefault="004B3E4C" w:rsidP="001F4D28">
      <w:pPr>
        <w:pStyle w:val="Observation"/>
      </w:pPr>
      <w:r w:rsidRPr="0014229A">
        <w:t>Any lack of synchornization between Rel-14 and Rel-15 UEs will cause significant performance degradation to all UEs in the scenario.</w:t>
      </w:r>
    </w:p>
    <w:p w14:paraId="51FE7912" w14:textId="76CE93A5" w:rsidR="001F4D28" w:rsidRPr="0014229A" w:rsidRDefault="004B3E4C" w:rsidP="00C6609B">
      <w:pPr>
        <w:pStyle w:val="BodyText"/>
        <w:spacing w:after="240"/>
      </w:pPr>
      <w:r w:rsidRPr="0014229A">
        <w:t xml:space="preserve">For this reasons we believe that </w:t>
      </w:r>
      <w:r w:rsidR="00057DA6" w:rsidRPr="0014229A">
        <w:t xml:space="preserve">SLSS signals must be transmitted by all UEs in all carriers </w:t>
      </w:r>
      <w:r w:rsidR="009F6DAD" w:rsidRPr="0014229A">
        <w:t xml:space="preserve">as </w:t>
      </w:r>
      <w:r w:rsidR="00A91B24" w:rsidRPr="0014229A">
        <w:t xml:space="preserve">per Rel-14 </w:t>
      </w:r>
      <w:r w:rsidR="00356D8E" w:rsidRPr="0014229A">
        <w:t>specification</w:t>
      </w:r>
      <w:r w:rsidR="00A91B24" w:rsidRPr="0014229A">
        <w:t>.</w:t>
      </w:r>
    </w:p>
    <w:p w14:paraId="688E4121" w14:textId="4DF58FD0" w:rsidR="00E83896" w:rsidRPr="0014229A" w:rsidRDefault="003B7666" w:rsidP="00EB3731">
      <w:pPr>
        <w:pStyle w:val="Proposal"/>
      </w:pPr>
      <w:r w:rsidRPr="0014229A">
        <w:t>Synchronization signals such as SLSS should be transmitted i</w:t>
      </w:r>
      <w:r w:rsidR="009F6B2F" w:rsidRPr="0014229A">
        <w:t>ndependently on each component carrier</w:t>
      </w:r>
      <w:r w:rsidR="00057DA6" w:rsidRPr="0014229A">
        <w:t xml:space="preserve"> (following Rel-14 </w:t>
      </w:r>
      <w:r w:rsidR="00356D8E" w:rsidRPr="0014229A">
        <w:t>specification</w:t>
      </w:r>
      <w:r w:rsidR="00057DA6" w:rsidRPr="0014229A">
        <w:t>).</w:t>
      </w:r>
    </w:p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558A9B6" w14:textId="6D4BEF3A" w:rsidR="008E065E" w:rsidRDefault="00C6609B" w:rsidP="008E065E">
      <w:pPr>
        <w:pStyle w:val="BodyText"/>
        <w:rPr>
          <w:noProof/>
        </w:rPr>
      </w:pPr>
      <w:r>
        <w:t>In this paper we have observed and proposed the following</w:t>
      </w:r>
      <w:r w:rsidR="008E065E" w:rsidRPr="00CE0424">
        <w:t>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\p " " \t "Proposal;1" </w:instrText>
      </w:r>
      <w:r w:rsidR="008E065E">
        <w:rPr>
          <w:b/>
          <w:bCs/>
        </w:rPr>
        <w:fldChar w:fldCharType="separate"/>
      </w:r>
    </w:p>
    <w:p w14:paraId="5DE3FF65" w14:textId="77777777" w:rsidR="002C5C29" w:rsidRPr="00F3176D" w:rsidRDefault="002C5C29" w:rsidP="0060183A">
      <w:pPr>
        <w:pStyle w:val="Proposal"/>
        <w:numPr>
          <w:ilvl w:val="0"/>
          <w:numId w:val="33"/>
        </w:numPr>
        <w:tabs>
          <w:tab w:val="clear" w:pos="1304"/>
          <w:tab w:val="num" w:pos="1701"/>
        </w:tabs>
        <w:ind w:left="1701" w:hanging="1701"/>
      </w:pPr>
      <w:r w:rsidRPr="00F3176D">
        <w:tab/>
        <w:t xml:space="preserve">If two or more potential synchronization carriers are present, </w:t>
      </w:r>
      <w:r>
        <w:t xml:space="preserve">the UE </w:t>
      </w:r>
      <w:r w:rsidRPr="00F3176D">
        <w:t xml:space="preserve">selects the carrier </w:t>
      </w:r>
      <w:r>
        <w:t xml:space="preserve">with largest RSRP measured value </w:t>
      </w:r>
      <w:r w:rsidRPr="00F3176D">
        <w:t xml:space="preserve">to be used as the synchronization </w:t>
      </w:r>
      <w:r>
        <w:t>source</w:t>
      </w:r>
      <w:r w:rsidRPr="00F3176D">
        <w:t>.</w:t>
      </w:r>
    </w:p>
    <w:p w14:paraId="6BC86A3C" w14:textId="28BDD0FF" w:rsidR="002C5C29" w:rsidRDefault="002C5C29" w:rsidP="002C5C29">
      <w:pPr>
        <w:pStyle w:val="Proposal"/>
      </w:pPr>
      <w:r w:rsidRPr="00F3176D">
        <w:lastRenderedPageBreak/>
        <w:tab/>
      </w:r>
      <w:r>
        <w:t>Hysteresis thresholds are introduced to avoid undesirable ping-pong between synchronization sources.</w:t>
      </w:r>
    </w:p>
    <w:p w14:paraId="55BBB254" w14:textId="77777777" w:rsidR="002C5C29" w:rsidRPr="0014229A" w:rsidRDefault="002C5C29" w:rsidP="0060183A">
      <w:pPr>
        <w:pStyle w:val="Observation"/>
        <w:numPr>
          <w:ilvl w:val="0"/>
          <w:numId w:val="34"/>
        </w:numPr>
      </w:pPr>
      <w:r w:rsidRPr="0014229A">
        <w:t>Ensuring backwards compatibility has highest priority in the WID.</w:t>
      </w:r>
    </w:p>
    <w:p w14:paraId="1CB516C3" w14:textId="77777777" w:rsidR="002C5C29" w:rsidRPr="0014229A" w:rsidRDefault="002C5C29" w:rsidP="0060183A">
      <w:pPr>
        <w:pStyle w:val="Observation"/>
      </w:pPr>
      <w:r w:rsidRPr="0014229A">
        <w:t>Any lack of synchornization between Rel-14 and Rel-15 UEs will cause significant performance degradation to all UEs in the scenario.</w:t>
      </w:r>
    </w:p>
    <w:p w14:paraId="15078607" w14:textId="2715E2CF" w:rsidR="002C5C29" w:rsidRPr="00F3176D" w:rsidRDefault="002C5C29" w:rsidP="008A7099">
      <w:pPr>
        <w:pStyle w:val="Proposal"/>
      </w:pPr>
      <w:r w:rsidRPr="0014229A">
        <w:t>Synchronization signals such as SLSS should be transmitted independently on each component carrier (following Rel-14 specification).</w:t>
      </w:r>
    </w:p>
    <w:p w14:paraId="57B73A36" w14:textId="35D63520" w:rsidR="00F507D1" w:rsidRPr="00CE0424" w:rsidRDefault="008E065E" w:rsidP="00CE0424">
      <w:pPr>
        <w:pStyle w:val="Heading1"/>
      </w:pPr>
      <w:r>
        <w:rPr>
          <w:b/>
          <w:bCs/>
        </w:rPr>
        <w:fldChar w:fldCharType="end"/>
      </w:r>
      <w:bookmarkStart w:id="1" w:name="_In-sequence_SDU_delivery"/>
      <w:bookmarkEnd w:id="1"/>
      <w:r w:rsidR="00F507D1" w:rsidRPr="00CE0424">
        <w:t>References</w:t>
      </w:r>
    </w:p>
    <w:p w14:paraId="45C95B4A" w14:textId="277A9108" w:rsidR="00B4457C" w:rsidRPr="00555287" w:rsidRDefault="000D5279" w:rsidP="00D22E34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0"/>
        <w:ind w:left="567" w:hanging="425"/>
        <w:contextualSpacing w:val="0"/>
        <w:jc w:val="left"/>
        <w:textAlignment w:val="auto"/>
        <w:rPr>
          <w:rFonts w:ascii="Times New Roman" w:hAnsi="Times New Roman"/>
          <w:color w:val="312E25"/>
          <w:lang w:eastAsia="sv-SE"/>
        </w:rPr>
      </w:pPr>
      <w:bookmarkStart w:id="2" w:name="_Ref506206145"/>
      <w:bookmarkStart w:id="3" w:name="_Ref477334379"/>
      <w:bookmarkStart w:id="4" w:name="_Ref462922309"/>
      <w:bookmarkStart w:id="5" w:name="_Ref450915949"/>
      <w:r w:rsidRPr="000D5279">
        <w:rPr>
          <w:rFonts w:ascii="Times New Roman" w:hAnsi="Times New Roman"/>
          <w:color w:val="312E25"/>
          <w:lang w:eastAsia="sv-SE"/>
        </w:rPr>
        <w:t>RP-171740</w:t>
      </w:r>
      <w:bookmarkEnd w:id="2"/>
      <w:r w:rsidR="0018464F">
        <w:rPr>
          <w:rFonts w:ascii="Times New Roman" w:hAnsi="Times New Roman"/>
          <w:color w:val="312E25"/>
          <w:lang w:eastAsia="sv-SE"/>
        </w:rPr>
        <w:t>, “</w:t>
      </w:r>
      <w:r w:rsidRPr="000D5279" w:rsidDel="00B93377">
        <w:rPr>
          <w:rFonts w:ascii="Times New Roman" w:hAnsi="Times New Roman"/>
          <w:color w:val="312E25"/>
          <w:lang w:eastAsia="sv-SE"/>
        </w:rPr>
        <w:t xml:space="preserve"> </w:t>
      </w:r>
      <w:r w:rsidR="00D22E34" w:rsidRPr="00D22E34">
        <w:rPr>
          <w:rFonts w:ascii="Times New Roman" w:hAnsi="Times New Roman"/>
          <w:color w:val="312E25"/>
          <w:lang w:eastAsia="sv-SE"/>
        </w:rPr>
        <w:t>Revision of WID:V2X phase 2 based on LTE</w:t>
      </w:r>
      <w:r w:rsidR="00D22E34">
        <w:rPr>
          <w:rFonts w:ascii="Times New Roman" w:hAnsi="Times New Roman"/>
          <w:color w:val="312E25"/>
          <w:lang w:eastAsia="sv-SE"/>
        </w:rPr>
        <w:t>”</w:t>
      </w:r>
      <w:r w:rsidR="00D22E34" w:rsidRPr="00D14502" w:rsidDel="00B93377">
        <w:rPr>
          <w:rFonts w:ascii="Times New Roman" w:hAnsi="Times New Roman"/>
          <w:color w:val="312E25"/>
          <w:lang w:eastAsia="sv-SE"/>
        </w:rPr>
        <w:t xml:space="preserve"> </w:t>
      </w:r>
    </w:p>
    <w:p w14:paraId="58BFF215" w14:textId="4F710686" w:rsidR="00B4457C" w:rsidRDefault="00B4457C" w:rsidP="00B4457C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0"/>
        <w:ind w:left="567" w:hanging="425"/>
        <w:contextualSpacing w:val="0"/>
        <w:jc w:val="left"/>
        <w:textAlignment w:val="auto"/>
        <w:rPr>
          <w:rFonts w:ascii="Times New Roman" w:hAnsi="Times New Roman"/>
          <w:color w:val="312E25"/>
          <w:lang w:eastAsia="sv-SE"/>
        </w:rPr>
      </w:pPr>
      <w:bookmarkStart w:id="6" w:name="_Ref506206151"/>
      <w:bookmarkEnd w:id="3"/>
      <w:r w:rsidRPr="000D5279">
        <w:rPr>
          <w:rFonts w:ascii="Times New Roman" w:hAnsi="Times New Roman"/>
          <w:color w:val="312E25"/>
          <w:lang w:eastAsia="sv-SE"/>
        </w:rPr>
        <w:t>RAN1#91, Chairman’s notes</w:t>
      </w:r>
      <w:bookmarkEnd w:id="4"/>
      <w:bookmarkEnd w:id="5"/>
      <w:bookmarkEnd w:id="6"/>
    </w:p>
    <w:sectPr w:rsidR="00B4457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8B2C6" w14:textId="77777777" w:rsidR="00EA34DC" w:rsidRDefault="00EA34DC">
      <w:r>
        <w:separator/>
      </w:r>
    </w:p>
  </w:endnote>
  <w:endnote w:type="continuationSeparator" w:id="0">
    <w:p w14:paraId="744B1872" w14:textId="77777777" w:rsidR="00EA34DC" w:rsidRDefault="00EA3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7C9CB3A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del w:id="8" w:author="Author">
      <w:r w:rsidDel="005F564F">
        <w:tab/>
      </w:r>
      <w:r w:rsidDel="005F564F">
        <w:rPr>
          <w:rStyle w:val="PageNumber"/>
        </w:rPr>
        <w:fldChar w:fldCharType="begin"/>
      </w:r>
      <w:r w:rsidDel="005F564F">
        <w:rPr>
          <w:rStyle w:val="PageNumber"/>
        </w:rPr>
        <w:delInstrText xml:space="preserve"> PAGE </w:delInstrText>
      </w:r>
      <w:r w:rsidDel="005F564F">
        <w:rPr>
          <w:rStyle w:val="PageNumber"/>
        </w:rPr>
        <w:fldChar w:fldCharType="separate"/>
      </w:r>
      <w:r w:rsidR="005F564F" w:rsidDel="005F564F">
        <w:rPr>
          <w:rStyle w:val="PageNumber"/>
        </w:rPr>
        <w:delText>3</w:delText>
      </w:r>
      <w:r w:rsidDel="005F564F">
        <w:rPr>
          <w:rStyle w:val="PageNumber"/>
        </w:rPr>
        <w:fldChar w:fldCharType="end"/>
      </w:r>
      <w:r w:rsidDel="005F564F">
        <w:rPr>
          <w:rStyle w:val="PageNumber"/>
        </w:rPr>
        <w:delText>/</w:delText>
      </w:r>
      <w:r w:rsidDel="005F564F">
        <w:rPr>
          <w:rStyle w:val="PageNumber"/>
        </w:rPr>
        <w:fldChar w:fldCharType="begin"/>
      </w:r>
      <w:r w:rsidDel="005F564F">
        <w:rPr>
          <w:rStyle w:val="PageNumber"/>
        </w:rPr>
        <w:delInstrText xml:space="preserve"> NUMPAGES </w:delInstrText>
      </w:r>
      <w:r w:rsidDel="005F564F">
        <w:rPr>
          <w:rStyle w:val="PageNumber"/>
        </w:rPr>
        <w:fldChar w:fldCharType="separate"/>
      </w:r>
      <w:r w:rsidR="005F564F" w:rsidDel="005F564F">
        <w:rPr>
          <w:rStyle w:val="PageNumber"/>
        </w:rPr>
        <w:delText>3</w:delText>
      </w:r>
      <w:r w:rsidDel="005F564F">
        <w:rPr>
          <w:rStyle w:val="PageNumber"/>
        </w:rPr>
        <w:fldChar w:fldCharType="end"/>
      </w:r>
      <w:r w:rsidDel="005F564F">
        <w:rPr>
          <w:rStyle w:val="PageNumber"/>
        </w:rPr>
        <w:tab/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ADC07" w14:textId="77777777" w:rsidR="00EA34DC" w:rsidRDefault="00EA34DC">
      <w:r>
        <w:separator/>
      </w:r>
    </w:p>
  </w:footnote>
  <w:footnote w:type="continuationSeparator" w:id="0">
    <w:p w14:paraId="1350571E" w14:textId="77777777" w:rsidR="00EA34DC" w:rsidRDefault="00EA3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5558CD95" w:rsidR="00920BF2" w:rsidRDefault="00920BF2">
    <w:del w:id="7" w:author="Author">
      <w:r w:rsidDel="005F564F">
        <w:delText xml:space="preserve">Page </w:delText>
      </w:r>
      <w:r w:rsidDel="005F564F">
        <w:fldChar w:fldCharType="begin"/>
      </w:r>
      <w:r w:rsidDel="005F564F">
        <w:delInstrText>PAGE</w:delInstrText>
      </w:r>
      <w:r w:rsidDel="005F564F">
        <w:fldChar w:fldCharType="separate"/>
      </w:r>
      <w:r w:rsidDel="005F564F">
        <w:delText>4</w:delText>
      </w:r>
      <w:r w:rsidDel="005F564F">
        <w:fldChar w:fldCharType="end"/>
      </w:r>
      <w:r w:rsidDel="005F564F">
        <w:br/>
        <w:delText>Draft prETS 300 ???: Month YYYY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5FA11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F4CB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68B0BF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5E2EF7"/>
    <w:multiLevelType w:val="hybridMultilevel"/>
    <w:tmpl w:val="7C623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D1051DB"/>
    <w:multiLevelType w:val="hybridMultilevel"/>
    <w:tmpl w:val="EE1C3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E7825"/>
    <w:multiLevelType w:val="hybridMultilevel"/>
    <w:tmpl w:val="D5548DEC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1D03407E"/>
    <w:multiLevelType w:val="hybridMultilevel"/>
    <w:tmpl w:val="DEA88246"/>
    <w:lvl w:ilvl="0" w:tplc="4CFCC0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4D1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CD1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4ADF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AD7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3A42C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481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EBE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8250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B00D20"/>
    <w:multiLevelType w:val="hybridMultilevel"/>
    <w:tmpl w:val="8EFAB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352CF86"/>
    <w:lvl w:ilvl="0" w:tplc="D8722F6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481C2E98"/>
    <w:multiLevelType w:val="hybridMultilevel"/>
    <w:tmpl w:val="5600A9F2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002B11"/>
    <w:multiLevelType w:val="hybridMultilevel"/>
    <w:tmpl w:val="47E8E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C52D97"/>
    <w:multiLevelType w:val="hybridMultilevel"/>
    <w:tmpl w:val="6AB40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C2025876"/>
    <w:lvl w:ilvl="0" w:tplc="2240429A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21F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1A2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C7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8E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01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22A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64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F85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2D40B0"/>
    <w:multiLevelType w:val="hybridMultilevel"/>
    <w:tmpl w:val="AD8685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26B4B5B"/>
    <w:multiLevelType w:val="hybridMultilevel"/>
    <w:tmpl w:val="547CA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74D0A"/>
    <w:multiLevelType w:val="hybridMultilevel"/>
    <w:tmpl w:val="6486D2DA"/>
    <w:lvl w:ilvl="0" w:tplc="92DEDCE6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8580AAC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2F43D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9C3F0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1D8C8B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8F882C4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7B0EA2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6DABE2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D5A62E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CDB3CCA"/>
    <w:multiLevelType w:val="hybridMultilevel"/>
    <w:tmpl w:val="B852B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4"/>
  </w:num>
  <w:num w:numId="5">
    <w:abstractNumId w:val="11"/>
  </w:num>
  <w:num w:numId="6">
    <w:abstractNumId w:val="16"/>
  </w:num>
  <w:num w:numId="7">
    <w:abstractNumId w:val="24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3"/>
  </w:num>
  <w:num w:numId="19">
    <w:abstractNumId w:val="21"/>
  </w:num>
  <w:num w:numId="20">
    <w:abstractNumId w:val="28"/>
  </w:num>
  <w:num w:numId="21">
    <w:abstractNumId w:val="9"/>
  </w:num>
  <w:num w:numId="22">
    <w:abstractNumId w:val="26"/>
  </w:num>
  <w:num w:numId="23">
    <w:abstractNumId w:val="20"/>
  </w:num>
  <w:num w:numId="24">
    <w:abstractNumId w:val="6"/>
  </w:num>
  <w:num w:numId="25">
    <w:abstractNumId w:val="4"/>
  </w:num>
  <w:num w:numId="26">
    <w:abstractNumId w:val="27"/>
  </w:num>
  <w:num w:numId="27">
    <w:abstractNumId w:val="8"/>
  </w:num>
  <w:num w:numId="28">
    <w:abstractNumId w:val="18"/>
  </w:num>
  <w:num w:numId="29">
    <w:abstractNumId w:val="22"/>
    <w:lvlOverride w:ilvl="0">
      <w:startOverride w:val="1"/>
    </w:lvlOverride>
  </w:num>
  <w:num w:numId="30">
    <w:abstractNumId w:val="13"/>
    <w:lvlOverride w:ilvl="0">
      <w:startOverride w:val="1"/>
    </w:lvlOverride>
  </w:num>
  <w:num w:numId="31">
    <w:abstractNumId w:val="7"/>
  </w:num>
  <w:num w:numId="32">
    <w:abstractNumId w:val="17"/>
  </w:num>
  <w:num w:numId="33">
    <w:abstractNumId w:val="13"/>
    <w:lvlOverride w:ilvl="0">
      <w:startOverride w:val="1"/>
    </w:lvlOverride>
  </w:num>
  <w:num w:numId="34">
    <w:abstractNumId w:val="2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422E2"/>
    <w:rsid w:val="00042F22"/>
    <w:rsid w:val="000442C7"/>
    <w:rsid w:val="000444EF"/>
    <w:rsid w:val="0004742A"/>
    <w:rsid w:val="00052A07"/>
    <w:rsid w:val="000534E3"/>
    <w:rsid w:val="0005606A"/>
    <w:rsid w:val="00057117"/>
    <w:rsid w:val="00057DA6"/>
    <w:rsid w:val="000616E7"/>
    <w:rsid w:val="0006310C"/>
    <w:rsid w:val="0006487E"/>
    <w:rsid w:val="00065E1A"/>
    <w:rsid w:val="00073EE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1A48"/>
    <w:rsid w:val="000C2E19"/>
    <w:rsid w:val="000C4D29"/>
    <w:rsid w:val="000D0D07"/>
    <w:rsid w:val="000D1EED"/>
    <w:rsid w:val="000D4797"/>
    <w:rsid w:val="000D5279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76"/>
    <w:rsid w:val="001346FA"/>
    <w:rsid w:val="00135252"/>
    <w:rsid w:val="00137AB5"/>
    <w:rsid w:val="00137F0B"/>
    <w:rsid w:val="0014229A"/>
    <w:rsid w:val="00151170"/>
    <w:rsid w:val="00151E23"/>
    <w:rsid w:val="001521A7"/>
    <w:rsid w:val="001526E0"/>
    <w:rsid w:val="001551B5"/>
    <w:rsid w:val="001659C1"/>
    <w:rsid w:val="00170766"/>
    <w:rsid w:val="00173A8E"/>
    <w:rsid w:val="00177795"/>
    <w:rsid w:val="0018143F"/>
    <w:rsid w:val="0018464F"/>
    <w:rsid w:val="001903C7"/>
    <w:rsid w:val="00190AC1"/>
    <w:rsid w:val="0019341A"/>
    <w:rsid w:val="00197DF9"/>
    <w:rsid w:val="001A1987"/>
    <w:rsid w:val="001A2564"/>
    <w:rsid w:val="001A6173"/>
    <w:rsid w:val="001A6CBA"/>
    <w:rsid w:val="001B0D97"/>
    <w:rsid w:val="001B3D65"/>
    <w:rsid w:val="001B5A5D"/>
    <w:rsid w:val="001C182F"/>
    <w:rsid w:val="001C1CE5"/>
    <w:rsid w:val="001C3D2A"/>
    <w:rsid w:val="001D51BA"/>
    <w:rsid w:val="001D6342"/>
    <w:rsid w:val="001D6D53"/>
    <w:rsid w:val="001E58E2"/>
    <w:rsid w:val="001E7AED"/>
    <w:rsid w:val="001F3916"/>
    <w:rsid w:val="001F3B8C"/>
    <w:rsid w:val="001F4D28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4E23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38CF"/>
    <w:rsid w:val="00233E7A"/>
    <w:rsid w:val="00235632"/>
    <w:rsid w:val="00235872"/>
    <w:rsid w:val="00241559"/>
    <w:rsid w:val="002435B3"/>
    <w:rsid w:val="002458EB"/>
    <w:rsid w:val="00247DD7"/>
    <w:rsid w:val="002500C8"/>
    <w:rsid w:val="002546AE"/>
    <w:rsid w:val="00257155"/>
    <w:rsid w:val="00257543"/>
    <w:rsid w:val="00260FDC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318F"/>
    <w:rsid w:val="00283D64"/>
    <w:rsid w:val="002867E8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1F9"/>
    <w:rsid w:val="002C41E6"/>
    <w:rsid w:val="002C5BA4"/>
    <w:rsid w:val="002C5C29"/>
    <w:rsid w:val="002D071A"/>
    <w:rsid w:val="002D2BA4"/>
    <w:rsid w:val="002D34B2"/>
    <w:rsid w:val="002D72CA"/>
    <w:rsid w:val="002D7637"/>
    <w:rsid w:val="002E1695"/>
    <w:rsid w:val="002E17F2"/>
    <w:rsid w:val="002E7CAE"/>
    <w:rsid w:val="002F2771"/>
    <w:rsid w:val="002F37A9"/>
    <w:rsid w:val="00301CE6"/>
    <w:rsid w:val="0030256B"/>
    <w:rsid w:val="0030501F"/>
    <w:rsid w:val="00307BA1"/>
    <w:rsid w:val="00310446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6D8E"/>
    <w:rsid w:val="00357380"/>
    <w:rsid w:val="003602D9"/>
    <w:rsid w:val="003604CE"/>
    <w:rsid w:val="00362172"/>
    <w:rsid w:val="00370E47"/>
    <w:rsid w:val="00373E6B"/>
    <w:rsid w:val="003742AC"/>
    <w:rsid w:val="00374664"/>
    <w:rsid w:val="00377CE1"/>
    <w:rsid w:val="00385BF0"/>
    <w:rsid w:val="003939FF"/>
    <w:rsid w:val="003A2223"/>
    <w:rsid w:val="003A2A0F"/>
    <w:rsid w:val="003A45A1"/>
    <w:rsid w:val="003A5B0A"/>
    <w:rsid w:val="003A6BAC"/>
    <w:rsid w:val="003A74AF"/>
    <w:rsid w:val="003A7EF3"/>
    <w:rsid w:val="003B159C"/>
    <w:rsid w:val="003B369F"/>
    <w:rsid w:val="003B36A3"/>
    <w:rsid w:val="003B7666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275"/>
    <w:rsid w:val="003E55E4"/>
    <w:rsid w:val="003E74E3"/>
    <w:rsid w:val="003F05C7"/>
    <w:rsid w:val="003F14F2"/>
    <w:rsid w:val="003F2CD4"/>
    <w:rsid w:val="003F6BBE"/>
    <w:rsid w:val="004000E8"/>
    <w:rsid w:val="00400778"/>
    <w:rsid w:val="00402E2B"/>
    <w:rsid w:val="0040512B"/>
    <w:rsid w:val="00405CA5"/>
    <w:rsid w:val="00407CD3"/>
    <w:rsid w:val="00407F34"/>
    <w:rsid w:val="00410134"/>
    <w:rsid w:val="00410B72"/>
    <w:rsid w:val="00410ECC"/>
    <w:rsid w:val="00410F18"/>
    <w:rsid w:val="0041263E"/>
    <w:rsid w:val="00413A0F"/>
    <w:rsid w:val="00413AAC"/>
    <w:rsid w:val="00421105"/>
    <w:rsid w:val="004242F4"/>
    <w:rsid w:val="00424D4C"/>
    <w:rsid w:val="00427248"/>
    <w:rsid w:val="00437447"/>
    <w:rsid w:val="00441A92"/>
    <w:rsid w:val="00441F90"/>
    <w:rsid w:val="00444F56"/>
    <w:rsid w:val="00446488"/>
    <w:rsid w:val="0045109F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4F96"/>
    <w:rsid w:val="00492BC5"/>
    <w:rsid w:val="00492C09"/>
    <w:rsid w:val="00494F17"/>
    <w:rsid w:val="004964F1"/>
    <w:rsid w:val="004A16BC"/>
    <w:rsid w:val="004A2B94"/>
    <w:rsid w:val="004A4BBE"/>
    <w:rsid w:val="004B2527"/>
    <w:rsid w:val="004B3E4C"/>
    <w:rsid w:val="004B7C0C"/>
    <w:rsid w:val="004C0124"/>
    <w:rsid w:val="004C3898"/>
    <w:rsid w:val="004D2A8B"/>
    <w:rsid w:val="004D36B1"/>
    <w:rsid w:val="004D7D36"/>
    <w:rsid w:val="004D7EBD"/>
    <w:rsid w:val="004E2680"/>
    <w:rsid w:val="004E28F9"/>
    <w:rsid w:val="004E462E"/>
    <w:rsid w:val="004E56DC"/>
    <w:rsid w:val="004E5C30"/>
    <w:rsid w:val="004E76F4"/>
    <w:rsid w:val="004F047B"/>
    <w:rsid w:val="004F0B4E"/>
    <w:rsid w:val="004F0B6C"/>
    <w:rsid w:val="004F2078"/>
    <w:rsid w:val="004F4DA3"/>
    <w:rsid w:val="004F5563"/>
    <w:rsid w:val="00506557"/>
    <w:rsid w:val="0050677A"/>
    <w:rsid w:val="005108D8"/>
    <w:rsid w:val="005116F9"/>
    <w:rsid w:val="005153A7"/>
    <w:rsid w:val="005219CF"/>
    <w:rsid w:val="005303BB"/>
    <w:rsid w:val="00532CEB"/>
    <w:rsid w:val="00534B59"/>
    <w:rsid w:val="00536759"/>
    <w:rsid w:val="00537C62"/>
    <w:rsid w:val="00546970"/>
    <w:rsid w:val="00547F4D"/>
    <w:rsid w:val="00550419"/>
    <w:rsid w:val="00554E19"/>
    <w:rsid w:val="00560A1D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1488"/>
    <w:rsid w:val="005A209A"/>
    <w:rsid w:val="005A662D"/>
    <w:rsid w:val="005B35D7"/>
    <w:rsid w:val="005B392A"/>
    <w:rsid w:val="005B3AA3"/>
    <w:rsid w:val="005B6F83"/>
    <w:rsid w:val="005C609D"/>
    <w:rsid w:val="005C74FB"/>
    <w:rsid w:val="005D1602"/>
    <w:rsid w:val="005D1FA3"/>
    <w:rsid w:val="005E385F"/>
    <w:rsid w:val="005E5B81"/>
    <w:rsid w:val="005F2CB1"/>
    <w:rsid w:val="005F3025"/>
    <w:rsid w:val="005F564F"/>
    <w:rsid w:val="005F618C"/>
    <w:rsid w:val="005F70BD"/>
    <w:rsid w:val="0060183A"/>
    <w:rsid w:val="0060283C"/>
    <w:rsid w:val="00604698"/>
    <w:rsid w:val="00604F14"/>
    <w:rsid w:val="00611B83"/>
    <w:rsid w:val="00613257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B6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2AE"/>
    <w:rsid w:val="006741F2"/>
    <w:rsid w:val="00674CC3"/>
    <w:rsid w:val="00675C72"/>
    <w:rsid w:val="006771F9"/>
    <w:rsid w:val="006776D7"/>
    <w:rsid w:val="00681003"/>
    <w:rsid w:val="006817C9"/>
    <w:rsid w:val="00683B2E"/>
    <w:rsid w:val="00683ECE"/>
    <w:rsid w:val="00686B12"/>
    <w:rsid w:val="00687AF4"/>
    <w:rsid w:val="00694BDA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385E"/>
    <w:rsid w:val="006C5EC9"/>
    <w:rsid w:val="006C6059"/>
    <w:rsid w:val="006C716E"/>
    <w:rsid w:val="006C7522"/>
    <w:rsid w:val="006D6F08"/>
    <w:rsid w:val="006E062C"/>
    <w:rsid w:val="006E28B7"/>
    <w:rsid w:val="006E3310"/>
    <w:rsid w:val="006E4826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2461"/>
    <w:rsid w:val="00733D95"/>
    <w:rsid w:val="007348B1"/>
    <w:rsid w:val="007362A6"/>
    <w:rsid w:val="00736D7D"/>
    <w:rsid w:val="00740E58"/>
    <w:rsid w:val="007417EA"/>
    <w:rsid w:val="007445A0"/>
    <w:rsid w:val="0074524B"/>
    <w:rsid w:val="00747D8B"/>
    <w:rsid w:val="00751228"/>
    <w:rsid w:val="0075600C"/>
    <w:rsid w:val="007571E1"/>
    <w:rsid w:val="007604B2"/>
    <w:rsid w:val="00760F52"/>
    <w:rsid w:val="00765281"/>
    <w:rsid w:val="00766BAD"/>
    <w:rsid w:val="007730BD"/>
    <w:rsid w:val="007755F2"/>
    <w:rsid w:val="00776604"/>
    <w:rsid w:val="00776971"/>
    <w:rsid w:val="0078177E"/>
    <w:rsid w:val="0078304C"/>
    <w:rsid w:val="00783673"/>
    <w:rsid w:val="0078434C"/>
    <w:rsid w:val="00785490"/>
    <w:rsid w:val="007925EA"/>
    <w:rsid w:val="00793CD8"/>
    <w:rsid w:val="00795C92"/>
    <w:rsid w:val="00796231"/>
    <w:rsid w:val="007A1CB3"/>
    <w:rsid w:val="007A2974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BCA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B8B"/>
    <w:rsid w:val="008235DB"/>
    <w:rsid w:val="00824AB4"/>
    <w:rsid w:val="00825C42"/>
    <w:rsid w:val="00825D25"/>
    <w:rsid w:val="00827D6F"/>
    <w:rsid w:val="00833B14"/>
    <w:rsid w:val="00836E6C"/>
    <w:rsid w:val="008376AC"/>
    <w:rsid w:val="008404C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49B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460B"/>
    <w:rsid w:val="008A51A8"/>
    <w:rsid w:val="008A54C7"/>
    <w:rsid w:val="008A77D8"/>
    <w:rsid w:val="008B0483"/>
    <w:rsid w:val="008B120C"/>
    <w:rsid w:val="008B41AD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3E7E"/>
    <w:rsid w:val="008E510D"/>
    <w:rsid w:val="008E51C2"/>
    <w:rsid w:val="008F1EAB"/>
    <w:rsid w:val="008F2DE1"/>
    <w:rsid w:val="008F33DC"/>
    <w:rsid w:val="008F477F"/>
    <w:rsid w:val="008F4E85"/>
    <w:rsid w:val="00902350"/>
    <w:rsid w:val="0090336B"/>
    <w:rsid w:val="00905065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2ECC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96C"/>
    <w:rsid w:val="00971F08"/>
    <w:rsid w:val="0097603D"/>
    <w:rsid w:val="00976949"/>
    <w:rsid w:val="00976DB3"/>
    <w:rsid w:val="00980477"/>
    <w:rsid w:val="00985253"/>
    <w:rsid w:val="009853B3"/>
    <w:rsid w:val="00987333"/>
    <w:rsid w:val="00990630"/>
    <w:rsid w:val="00991761"/>
    <w:rsid w:val="00994DCA"/>
    <w:rsid w:val="009960EC"/>
    <w:rsid w:val="00996F45"/>
    <w:rsid w:val="009970DD"/>
    <w:rsid w:val="009A0FBA"/>
    <w:rsid w:val="009A1601"/>
    <w:rsid w:val="009A462D"/>
    <w:rsid w:val="009A5CBA"/>
    <w:rsid w:val="009B1F30"/>
    <w:rsid w:val="009B2FBA"/>
    <w:rsid w:val="009B3AC2"/>
    <w:rsid w:val="009B4DF4"/>
    <w:rsid w:val="009B564E"/>
    <w:rsid w:val="009B64E5"/>
    <w:rsid w:val="009B69CF"/>
    <w:rsid w:val="009B7E87"/>
    <w:rsid w:val="009C403E"/>
    <w:rsid w:val="009D4FF0"/>
    <w:rsid w:val="009D703C"/>
    <w:rsid w:val="009D718F"/>
    <w:rsid w:val="009D75AC"/>
    <w:rsid w:val="009E068F"/>
    <w:rsid w:val="009E14E0"/>
    <w:rsid w:val="009E1870"/>
    <w:rsid w:val="009E35DB"/>
    <w:rsid w:val="009E47A3"/>
    <w:rsid w:val="009F08F3"/>
    <w:rsid w:val="009F344F"/>
    <w:rsid w:val="009F63EF"/>
    <w:rsid w:val="009F6B2F"/>
    <w:rsid w:val="009F6DAD"/>
    <w:rsid w:val="00A048A8"/>
    <w:rsid w:val="00A04F49"/>
    <w:rsid w:val="00A1119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36A65"/>
    <w:rsid w:val="00A41E2B"/>
    <w:rsid w:val="00A43F99"/>
    <w:rsid w:val="00A45B74"/>
    <w:rsid w:val="00A51349"/>
    <w:rsid w:val="00A52E1D"/>
    <w:rsid w:val="00A61499"/>
    <w:rsid w:val="00A61A91"/>
    <w:rsid w:val="00A62A77"/>
    <w:rsid w:val="00A63483"/>
    <w:rsid w:val="00A657D7"/>
    <w:rsid w:val="00A660AC"/>
    <w:rsid w:val="00A67E6C"/>
    <w:rsid w:val="00A71B99"/>
    <w:rsid w:val="00A739D0"/>
    <w:rsid w:val="00A761D4"/>
    <w:rsid w:val="00A76C68"/>
    <w:rsid w:val="00A77EC4"/>
    <w:rsid w:val="00A86C1C"/>
    <w:rsid w:val="00A91B24"/>
    <w:rsid w:val="00A92879"/>
    <w:rsid w:val="00A9442A"/>
    <w:rsid w:val="00A96462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7888"/>
    <w:rsid w:val="00AE27AC"/>
    <w:rsid w:val="00AE2834"/>
    <w:rsid w:val="00AE40E0"/>
    <w:rsid w:val="00AE4DBA"/>
    <w:rsid w:val="00AE4F07"/>
    <w:rsid w:val="00AF02D0"/>
    <w:rsid w:val="00AF1C5D"/>
    <w:rsid w:val="00AF42D7"/>
    <w:rsid w:val="00AF51E5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4F3"/>
    <w:rsid w:val="00B30929"/>
    <w:rsid w:val="00B372AA"/>
    <w:rsid w:val="00B40445"/>
    <w:rsid w:val="00B40BEF"/>
    <w:rsid w:val="00B41888"/>
    <w:rsid w:val="00B4457C"/>
    <w:rsid w:val="00B45A52"/>
    <w:rsid w:val="00B46175"/>
    <w:rsid w:val="00B466DC"/>
    <w:rsid w:val="00B53EE8"/>
    <w:rsid w:val="00B6188F"/>
    <w:rsid w:val="00B664C7"/>
    <w:rsid w:val="00B739F6"/>
    <w:rsid w:val="00B74964"/>
    <w:rsid w:val="00B81A6C"/>
    <w:rsid w:val="00B85DE5"/>
    <w:rsid w:val="00B90F73"/>
    <w:rsid w:val="00B93B59"/>
    <w:rsid w:val="00B9406A"/>
    <w:rsid w:val="00B97752"/>
    <w:rsid w:val="00BA2280"/>
    <w:rsid w:val="00BA2A08"/>
    <w:rsid w:val="00BA315E"/>
    <w:rsid w:val="00BA56D2"/>
    <w:rsid w:val="00BA76E0"/>
    <w:rsid w:val="00BB2A25"/>
    <w:rsid w:val="00BB51E9"/>
    <w:rsid w:val="00BC0FDC"/>
    <w:rsid w:val="00BC3053"/>
    <w:rsid w:val="00BC4D2E"/>
    <w:rsid w:val="00BD01C1"/>
    <w:rsid w:val="00BD48AC"/>
    <w:rsid w:val="00BD5F1A"/>
    <w:rsid w:val="00BE1234"/>
    <w:rsid w:val="00BE2FA6"/>
    <w:rsid w:val="00BE333F"/>
    <w:rsid w:val="00BE3B75"/>
    <w:rsid w:val="00BE7406"/>
    <w:rsid w:val="00BE7603"/>
    <w:rsid w:val="00BF3279"/>
    <w:rsid w:val="00BF74C7"/>
    <w:rsid w:val="00C015F1"/>
    <w:rsid w:val="00C01F33"/>
    <w:rsid w:val="00C02443"/>
    <w:rsid w:val="00C02CC6"/>
    <w:rsid w:val="00C040F7"/>
    <w:rsid w:val="00C041B0"/>
    <w:rsid w:val="00C044AB"/>
    <w:rsid w:val="00C05642"/>
    <w:rsid w:val="00C05706"/>
    <w:rsid w:val="00C07377"/>
    <w:rsid w:val="00C10478"/>
    <w:rsid w:val="00C120FC"/>
    <w:rsid w:val="00C12107"/>
    <w:rsid w:val="00C14D4B"/>
    <w:rsid w:val="00C154BB"/>
    <w:rsid w:val="00C207FE"/>
    <w:rsid w:val="00C279B5"/>
    <w:rsid w:val="00C27C45"/>
    <w:rsid w:val="00C36312"/>
    <w:rsid w:val="00C3719D"/>
    <w:rsid w:val="00C45F10"/>
    <w:rsid w:val="00C47DD2"/>
    <w:rsid w:val="00C54995"/>
    <w:rsid w:val="00C54D41"/>
    <w:rsid w:val="00C60783"/>
    <w:rsid w:val="00C61E96"/>
    <w:rsid w:val="00C64672"/>
    <w:rsid w:val="00C6609B"/>
    <w:rsid w:val="00C70697"/>
    <w:rsid w:val="00C72EF4"/>
    <w:rsid w:val="00C75D2F"/>
    <w:rsid w:val="00C767BE"/>
    <w:rsid w:val="00C76E3C"/>
    <w:rsid w:val="00C81568"/>
    <w:rsid w:val="00C9027A"/>
    <w:rsid w:val="00C9068E"/>
    <w:rsid w:val="00C914C8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1D1A"/>
    <w:rsid w:val="00D22E34"/>
    <w:rsid w:val="00D239A7"/>
    <w:rsid w:val="00D23F47"/>
    <w:rsid w:val="00D36E71"/>
    <w:rsid w:val="00D37B92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57883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02E"/>
    <w:rsid w:val="00D9196D"/>
    <w:rsid w:val="00D92982"/>
    <w:rsid w:val="00DA305E"/>
    <w:rsid w:val="00DA5417"/>
    <w:rsid w:val="00DA56E8"/>
    <w:rsid w:val="00DB0A9F"/>
    <w:rsid w:val="00DB1B9A"/>
    <w:rsid w:val="00DB377D"/>
    <w:rsid w:val="00DC2D36"/>
    <w:rsid w:val="00DC3A53"/>
    <w:rsid w:val="00DC53EF"/>
    <w:rsid w:val="00DE5608"/>
    <w:rsid w:val="00DE58D0"/>
    <w:rsid w:val="00DE654F"/>
    <w:rsid w:val="00DF0B6E"/>
    <w:rsid w:val="00DF15E0"/>
    <w:rsid w:val="00DF37A0"/>
    <w:rsid w:val="00DF71A0"/>
    <w:rsid w:val="00E110E7"/>
    <w:rsid w:val="00E11B20"/>
    <w:rsid w:val="00E144E4"/>
    <w:rsid w:val="00E14D9A"/>
    <w:rsid w:val="00E163BB"/>
    <w:rsid w:val="00E17FA2"/>
    <w:rsid w:val="00E22330"/>
    <w:rsid w:val="00E27F7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853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768A5"/>
    <w:rsid w:val="00E804BA"/>
    <w:rsid w:val="00E8234C"/>
    <w:rsid w:val="00E83896"/>
    <w:rsid w:val="00E83AA9"/>
    <w:rsid w:val="00E85928"/>
    <w:rsid w:val="00E86933"/>
    <w:rsid w:val="00E86A02"/>
    <w:rsid w:val="00E87822"/>
    <w:rsid w:val="00E90395"/>
    <w:rsid w:val="00E90E49"/>
    <w:rsid w:val="00E917F9"/>
    <w:rsid w:val="00E9291C"/>
    <w:rsid w:val="00E92B06"/>
    <w:rsid w:val="00E93FFE"/>
    <w:rsid w:val="00E94F8A"/>
    <w:rsid w:val="00E9690E"/>
    <w:rsid w:val="00EA34DC"/>
    <w:rsid w:val="00EA741E"/>
    <w:rsid w:val="00EA7A41"/>
    <w:rsid w:val="00EB077B"/>
    <w:rsid w:val="00EB3731"/>
    <w:rsid w:val="00EB4EA2"/>
    <w:rsid w:val="00EC27C6"/>
    <w:rsid w:val="00EC4207"/>
    <w:rsid w:val="00EC5653"/>
    <w:rsid w:val="00EC71CE"/>
    <w:rsid w:val="00ED1006"/>
    <w:rsid w:val="00ED56EC"/>
    <w:rsid w:val="00EE0BCC"/>
    <w:rsid w:val="00EF18FE"/>
    <w:rsid w:val="00EF5787"/>
    <w:rsid w:val="00EF60D0"/>
    <w:rsid w:val="00EF64FF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D6"/>
    <w:rsid w:val="00F3176D"/>
    <w:rsid w:val="00F35B3D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2D41"/>
    <w:rsid w:val="00F74BB9"/>
    <w:rsid w:val="00F75582"/>
    <w:rsid w:val="00F76EFA"/>
    <w:rsid w:val="00F804BE"/>
    <w:rsid w:val="00F817CE"/>
    <w:rsid w:val="00F8456C"/>
    <w:rsid w:val="00F859D8"/>
    <w:rsid w:val="00F868F5"/>
    <w:rsid w:val="00F87D9F"/>
    <w:rsid w:val="00F9056A"/>
    <w:rsid w:val="00F90F8D"/>
    <w:rsid w:val="00F92782"/>
    <w:rsid w:val="00F93AA9"/>
    <w:rsid w:val="00F9669B"/>
    <w:rsid w:val="00F96985"/>
    <w:rsid w:val="00F97838"/>
    <w:rsid w:val="00FA2BB3"/>
    <w:rsid w:val="00FA6DF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34D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B3731"/>
    <w:pPr>
      <w:ind w:left="720"/>
      <w:contextualSpacing/>
    </w:pPr>
  </w:style>
  <w:style w:type="table" w:styleId="TableGrid">
    <w:name w:val="Table Grid"/>
    <w:basedOn w:val="TableNormal"/>
    <w:rsid w:val="002831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8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2018-02-16T14:05:00Z</dcterms:created>
  <dcterms:modified xsi:type="dcterms:W3CDTF">2018-02-16T14:05:00Z</dcterms:modified>
</cp:coreProperties>
</file>